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1A033" w14:textId="27012C6A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0340DD">
        <w:rPr>
          <w:rFonts w:cs="Arial"/>
          <w:b/>
          <w:bCs/>
          <w:sz w:val="24"/>
          <w:szCs w:val="24"/>
        </w:rPr>
        <w:t>7</w:t>
      </w:r>
      <w:r w:rsidR="00E141CE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E141CE">
        <w:rPr>
          <w:b/>
          <w:i/>
          <w:noProof/>
          <w:sz w:val="28"/>
        </w:rPr>
        <w:t>R3-25</w:t>
      </w:r>
      <w:r w:rsidR="00D57AED">
        <w:rPr>
          <w:b/>
          <w:i/>
          <w:noProof/>
          <w:sz w:val="28"/>
        </w:rPr>
        <w:t>1725</w:t>
      </w:r>
      <w:bookmarkStart w:id="0" w:name="_GoBack"/>
      <w:bookmarkEnd w:id="0"/>
    </w:p>
    <w:p w14:paraId="7CB45193" w14:textId="02BE741B" w:rsidR="001E41F3" w:rsidRDefault="00E141CE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141CE">
        <w:rPr>
          <w:b/>
          <w:noProof/>
          <w:sz w:val="24"/>
        </w:rPr>
        <w:t xml:space="preserve">Wuhan, China, 7 – 11 </w:t>
      </w:r>
      <w:r w:rsidR="00F55745" w:rsidRPr="00F55745">
        <w:rPr>
          <w:b/>
          <w:noProof/>
          <w:sz w:val="24"/>
        </w:rPr>
        <w:t>Apr</w:t>
      </w:r>
      <w:r w:rsidRPr="00E141C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34AFFE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0340D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EFF5B" w:rsidR="001E41F3" w:rsidRPr="0078303A" w:rsidRDefault="007D1DF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35D7EE" w:rsidR="001E41F3" w:rsidRPr="00410371" w:rsidRDefault="00F50FD9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816AC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50FD9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9ACF4" w:rsidR="001E41F3" w:rsidRDefault="002A610D">
            <w:pPr>
              <w:pStyle w:val="CRCoverPage"/>
              <w:spacing w:after="0"/>
              <w:ind w:left="100"/>
              <w:rPr>
                <w:noProof/>
              </w:rPr>
            </w:pPr>
            <w:r w:rsidRPr="002A610D">
              <w:t>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DD710" w:rsidR="001E41F3" w:rsidRDefault="008E061C" w:rsidP="00F5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B67DD">
              <w:rPr>
                <w:rFonts w:hint="eastAsia"/>
                <w:noProof/>
                <w:lang w:eastAsia="zh-CN"/>
              </w:rPr>
              <w:t>,</w:t>
            </w:r>
            <w:r w:rsidR="009B67DD">
              <w:rPr>
                <w:noProof/>
                <w:lang w:eastAsia="zh-CN"/>
              </w:rPr>
              <w:t xml:space="preserve"> Huawei</w:t>
            </w:r>
            <w:r w:rsidR="0067142C">
              <w:rPr>
                <w:rFonts w:hint="eastAsia"/>
                <w:noProof/>
                <w:lang w:eastAsia="zh-CN"/>
              </w:rPr>
              <w:t>, NEC</w:t>
            </w:r>
            <w:r w:rsidR="0010244E">
              <w:rPr>
                <w:noProof/>
                <w:lang w:eastAsia="zh-CN"/>
              </w:rPr>
              <w:t>, CATT, ZTE</w:t>
            </w:r>
            <w:r w:rsidR="003B545D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1BDEF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F50FD9">
              <w:t>5</w:t>
            </w:r>
            <w:r>
              <w:t>-</w:t>
            </w:r>
            <w:r w:rsidR="00223AF3">
              <w:t>03</w:t>
            </w:r>
            <w:r w:rsidR="00DA4138">
              <w:t>-</w:t>
            </w:r>
            <w:r w:rsidR="00223AF3">
              <w:t>2</w:t>
            </w:r>
            <w:r w:rsidR="00AE0FD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3BFEFA69" w14:textId="77777777" w:rsidR="00E17E6F" w:rsidRPr="00A308D3" w:rsidRDefault="00E17E6F" w:rsidP="00E17E6F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2788A9CE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50FD9">
              <w:rPr>
                <w:rFonts w:cs="Arial"/>
                <w:iCs/>
                <w:lang w:eastAsia="zh-CN"/>
              </w:rPr>
              <w:t xml:space="preserve">the description of </w:t>
            </w:r>
            <w:r w:rsidR="00B8653D">
              <w:rPr>
                <w:rFonts w:cs="Arial"/>
                <w:iCs/>
                <w:lang w:eastAsia="zh-CN"/>
              </w:rPr>
              <w:t xml:space="preserve">the </w:t>
            </w:r>
            <w:r w:rsidR="00F94D9D" w:rsidRPr="00F94D9D">
              <w:rPr>
                <w:rFonts w:cs="Arial"/>
                <w:iCs/>
                <w:lang w:eastAsia="zh-CN"/>
              </w:rPr>
              <w:t>UL WUS Configuration Information</w:t>
            </w:r>
            <w:r w:rsidR="00B8653D">
              <w:rPr>
                <w:rFonts w:cs="Arial"/>
                <w:iCs/>
                <w:lang w:eastAsia="zh-CN"/>
              </w:rPr>
              <w:t xml:space="preserve"> exchange</w:t>
            </w:r>
            <w:r w:rsidR="00F50FD9">
              <w:rPr>
                <w:rFonts w:cs="Arial"/>
                <w:iCs/>
                <w:lang w:eastAsia="zh-CN"/>
              </w:rPr>
              <w:t xml:space="preserve"> to F1 interface management function</w:t>
            </w:r>
          </w:p>
          <w:p w14:paraId="31C656EC" w14:textId="5AE06229" w:rsidR="00D00859" w:rsidRPr="00FA70D5" w:rsidRDefault="00D00859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E0072" w:rsidR="001E41F3" w:rsidRDefault="00F5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17AE9" w14:textId="77777777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0FD9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</w:t>
            </w:r>
            <w:r w:rsidR="00F50FD9">
              <w:rPr>
                <w:noProof/>
              </w:rPr>
              <w:t>531</w:t>
            </w:r>
          </w:p>
          <w:p w14:paraId="42398B96" w14:textId="5DA7ECA4" w:rsidR="009B67DD" w:rsidRDefault="009B67DD" w:rsidP="009B67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Pr="006A5BBF">
              <w:rPr>
                <w:noProof/>
              </w:rPr>
              <w:t>1</w:t>
            </w:r>
            <w:r>
              <w:rPr>
                <w:noProof/>
              </w:rPr>
              <w:t>436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284899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4" w:name="_Toc20955741"/>
      <w:bookmarkStart w:id="25" w:name="_Toc29892835"/>
      <w:bookmarkStart w:id="26" w:name="_Toc36556772"/>
      <w:bookmarkStart w:id="27" w:name="_Toc45832148"/>
      <w:bookmarkStart w:id="28" w:name="_Toc51763328"/>
      <w:bookmarkStart w:id="29" w:name="_Toc64448491"/>
      <w:bookmarkStart w:id="30" w:name="_Toc66289150"/>
      <w:bookmarkStart w:id="31" w:name="_Toc74154263"/>
      <w:bookmarkStart w:id="32" w:name="_Toc81383007"/>
      <w:bookmarkStart w:id="33" w:name="_Toc88657640"/>
      <w:bookmarkStart w:id="34" w:name="_Toc97910552"/>
      <w:bookmarkStart w:id="35" w:name="_Toc99038191"/>
      <w:bookmarkStart w:id="36" w:name="_Toc99730452"/>
      <w:bookmarkStart w:id="37" w:name="_Toc105510571"/>
      <w:bookmarkStart w:id="38" w:name="_Toc105927103"/>
      <w:bookmarkStart w:id="39" w:name="_Toc106109643"/>
      <w:bookmarkStart w:id="40" w:name="_Toc113835080"/>
      <w:bookmarkStart w:id="41" w:name="_Toc120123923"/>
      <w:bookmarkStart w:id="42" w:name="_Toc162617002"/>
      <w:bookmarkEnd w:id="4"/>
    </w:p>
    <w:p w14:paraId="03B0C1FB" w14:textId="77777777" w:rsidR="00B8653D" w:rsidRPr="00946E34" w:rsidRDefault="00B8653D" w:rsidP="00B8653D">
      <w:pPr>
        <w:pStyle w:val="2"/>
        <w:rPr>
          <w:lang w:eastAsia="ja-JP"/>
        </w:rPr>
      </w:pPr>
      <w:bookmarkStart w:id="43" w:name="_Toc13920085"/>
      <w:bookmarkStart w:id="44" w:name="_Toc29393001"/>
      <w:bookmarkStart w:id="45" w:name="_Toc29393049"/>
      <w:bookmarkStart w:id="46" w:name="_Toc36556403"/>
      <w:bookmarkStart w:id="47" w:name="_Toc45833067"/>
      <w:bookmarkStart w:id="48" w:name="_Toc64448124"/>
      <w:bookmarkStart w:id="49" w:name="_Toc74152920"/>
      <w:bookmarkStart w:id="50" w:name="_Toc97909416"/>
      <w:bookmarkStart w:id="51" w:name="_Toc98932582"/>
      <w:bookmarkStart w:id="52" w:name="_Toc105668011"/>
      <w:bookmarkStart w:id="53" w:name="_Toc112769902"/>
      <w:bookmarkStart w:id="54" w:name="_Toc184830427"/>
      <w:bookmarkStart w:id="55" w:name="_Toc20955743"/>
      <w:bookmarkStart w:id="56" w:name="_Toc29892837"/>
      <w:bookmarkStart w:id="57" w:name="_Toc36556774"/>
      <w:bookmarkStart w:id="58" w:name="_Toc45832150"/>
      <w:bookmarkStart w:id="59" w:name="_Toc51763330"/>
      <w:bookmarkStart w:id="60" w:name="_Toc64448493"/>
      <w:bookmarkStart w:id="61" w:name="_Toc66289152"/>
      <w:bookmarkStart w:id="62" w:name="_Toc74154265"/>
      <w:bookmarkStart w:id="63" w:name="_Toc81383009"/>
      <w:bookmarkStart w:id="64" w:name="_Toc88657642"/>
      <w:bookmarkStart w:id="65" w:name="_Toc97910554"/>
      <w:bookmarkStart w:id="66" w:name="_Toc99038193"/>
      <w:bookmarkStart w:id="67" w:name="_Toc99730454"/>
      <w:bookmarkStart w:id="68" w:name="_Toc105510573"/>
      <w:bookmarkStart w:id="69" w:name="_Toc105927105"/>
      <w:bookmarkStart w:id="70" w:name="_Toc106109645"/>
      <w:bookmarkStart w:id="71" w:name="_Toc113835082"/>
      <w:bookmarkStart w:id="72" w:name="_Toc120123925"/>
      <w:bookmarkStart w:id="73" w:name="_Toc16261700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946E34">
        <w:t>5.2</w:t>
      </w:r>
      <w:r w:rsidRPr="00946E34">
        <w:tab/>
        <w:t>F1-C functions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F0E5B9A" w14:textId="77777777" w:rsidR="00B8653D" w:rsidRPr="00946E34" w:rsidRDefault="00B8653D" w:rsidP="00B8653D">
      <w:pPr>
        <w:pStyle w:val="3"/>
        <w:rPr>
          <w:lang w:eastAsia="ja-JP"/>
        </w:rPr>
      </w:pPr>
      <w:bookmarkStart w:id="74" w:name="_CR5_2_1"/>
      <w:bookmarkStart w:id="75" w:name="_Toc13920086"/>
      <w:bookmarkStart w:id="76" w:name="_Toc29393002"/>
      <w:bookmarkStart w:id="77" w:name="_Toc29393050"/>
      <w:bookmarkStart w:id="78" w:name="_Toc36556404"/>
      <w:bookmarkStart w:id="79" w:name="_Toc45833068"/>
      <w:bookmarkStart w:id="80" w:name="_Toc64448125"/>
      <w:bookmarkStart w:id="81" w:name="_Toc74152921"/>
      <w:bookmarkStart w:id="82" w:name="_Toc97909417"/>
      <w:bookmarkStart w:id="83" w:name="_Toc98932583"/>
      <w:bookmarkStart w:id="84" w:name="_Toc105668012"/>
      <w:bookmarkStart w:id="85" w:name="_Toc112769903"/>
      <w:bookmarkStart w:id="86" w:name="_Toc184830428"/>
      <w:bookmarkEnd w:id="74"/>
      <w:r w:rsidRPr="00946E34">
        <w:t>5.2.1</w:t>
      </w:r>
      <w:r w:rsidRPr="00946E34">
        <w:tab/>
        <w:t>F1 interface management function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4DCFD3C" w14:textId="77777777" w:rsidR="00B8653D" w:rsidRPr="00946E34" w:rsidRDefault="00B8653D" w:rsidP="00B8653D">
      <w:r w:rsidRPr="00946E34">
        <w:t>The error indication function is used by the gNB-DU or gNB-CU to indicate to the gNB-CU or gNB-DU that an error has occurred.</w:t>
      </w:r>
    </w:p>
    <w:p w14:paraId="3CEBBBEA" w14:textId="77777777" w:rsidR="00B8653D" w:rsidRPr="00946E34" w:rsidRDefault="00B8653D" w:rsidP="00B8653D">
      <w:r w:rsidRPr="00946E34">
        <w:t>The reset function is used to initialize the peer entity after node setup and after a failure event occurred. This procedure can be used by both the gNB-DU and the gNB-CU.</w:t>
      </w:r>
    </w:p>
    <w:p w14:paraId="3A94E709" w14:textId="77777777" w:rsidR="00B8653D" w:rsidRPr="00946E34" w:rsidRDefault="00B8653D" w:rsidP="00B8653D">
      <w:r w:rsidRPr="00946E34"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7D7014BD" w14:textId="77777777" w:rsidR="00B8653D" w:rsidRPr="00946E34" w:rsidRDefault="00B8653D" w:rsidP="00B8653D">
      <w:pPr>
        <w:rPr>
          <w:rFonts w:cs="Arial"/>
        </w:rPr>
      </w:pPr>
      <w:r w:rsidRPr="00946E34"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gNB-CU Configuration Update function may activate SSB beams of cells. The gNB-CU Configuration Update function may indicate the cells where the gNB-DU is allowed to deactivate the SSB beams. </w:t>
      </w:r>
      <w:r w:rsidRPr="00946E34" w:rsidDel="00472493">
        <w:rPr>
          <w:rFonts w:cs="Arial"/>
        </w:rPr>
        <w:t>With the gNB-CU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gNB-CU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gNB-DUs, or between its gNB-DUs and other gNBs, gNB-CUs. </w:t>
      </w:r>
      <w:r>
        <w:t xml:space="preserve">The </w:t>
      </w:r>
      <w:r>
        <w:rPr>
          <w:rFonts w:cs="Arial"/>
        </w:rPr>
        <w:t>gNB-DU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4FD89A02" w14:textId="77777777" w:rsidR="00B8653D" w:rsidRDefault="00B8653D" w:rsidP="00B8653D">
      <w:r w:rsidRPr="00946E34">
        <w:t>The F1 setup and gNB-DU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gNB-DU.</w:t>
      </w:r>
    </w:p>
    <w:p w14:paraId="4399289A" w14:textId="77777777" w:rsidR="00B8653D" w:rsidRDefault="00B8653D" w:rsidP="00B8653D">
      <w:r>
        <w:t>The F1 setup and gNB-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r>
        <w:rPr>
          <w:lang w:val="en-US" w:bidi="ar"/>
        </w:rPr>
        <w:t>RedCap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eRedCap access configuration, or both</w:t>
      </w:r>
      <w:r>
        <w:t xml:space="preserve"> at the gNB-</w:t>
      </w:r>
      <w:r>
        <w:rPr>
          <w:rFonts w:hint="eastAsia"/>
          <w:lang w:val="en-US" w:eastAsia="zh-CN"/>
        </w:rPr>
        <w:t>DU</w:t>
      </w:r>
      <w:r>
        <w:t>.</w:t>
      </w:r>
    </w:p>
    <w:p w14:paraId="65B768AB" w14:textId="77777777" w:rsidR="00B8653D" w:rsidRDefault="00B8653D" w:rsidP="00B8653D">
      <w:r>
        <w:t>The F1 setup and gNB-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exemption for emergency call information at </w:t>
      </w:r>
      <w:r>
        <w:t>the gNB-</w:t>
      </w:r>
      <w:r>
        <w:rPr>
          <w:rFonts w:hint="eastAsia"/>
          <w:lang w:val="en-US" w:eastAsia="zh-CN"/>
        </w:rPr>
        <w:t>DU</w:t>
      </w:r>
      <w:r>
        <w:t>.</w:t>
      </w:r>
    </w:p>
    <w:p w14:paraId="5CCCC247" w14:textId="6EDF15ED" w:rsidR="00F64F11" w:rsidRDefault="00B8653D" w:rsidP="00F64F11">
      <w:pPr>
        <w:rPr>
          <w:ins w:id="87" w:author="Samsung" w:date="2025-02-05T15:12:00Z"/>
        </w:rPr>
      </w:pPr>
      <w:r>
        <w:t>The F1 setup and gNB-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configuration information for 2Rx XR UEs at </w:t>
      </w:r>
      <w:r>
        <w:t>the gNB-</w:t>
      </w:r>
      <w:r>
        <w:rPr>
          <w:rFonts w:hint="eastAsia"/>
          <w:lang w:val="en-US" w:eastAsia="zh-CN"/>
        </w:rPr>
        <w:t>DU</w:t>
      </w:r>
      <w:r>
        <w:t>.</w:t>
      </w:r>
    </w:p>
    <w:p w14:paraId="7F59066D" w14:textId="71FE5453" w:rsidR="00251A2A" w:rsidRPr="00251A2A" w:rsidRDefault="00251A2A" w:rsidP="00F64F11">
      <w:ins w:id="88" w:author="Samsung" w:date="2025-02-05T15:12:00Z">
        <w:r w:rsidRPr="00251A2A">
          <w:t>The F1 setup and gNB-DU Configuration Update functions allow to provide the UL WUS configuration information of cell</w:t>
        </w:r>
        <w:r w:rsidRPr="00251A2A">
          <w:rPr>
            <w:lang w:eastAsia="zh-CN"/>
          </w:rPr>
          <w:t>(s)</w:t>
        </w:r>
        <w:r w:rsidRPr="00251A2A">
          <w:t xml:space="preserve"> in on-demand SIB1 mode at the gNB-DU.</w:t>
        </w:r>
      </w:ins>
    </w:p>
    <w:p w14:paraId="7F6454E7" w14:textId="5D8B3A88" w:rsidR="000760AB" w:rsidRPr="00946E34" w:rsidRDefault="00B8653D" w:rsidP="00B8653D">
      <w:r w:rsidRPr="00C30150">
        <w:t>The F1 setup and gNB-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gNB-</w:t>
      </w:r>
      <w:r>
        <w:t>C</w:t>
      </w:r>
      <w:r w:rsidRPr="00C30150">
        <w:t>U.</w:t>
      </w:r>
    </w:p>
    <w:p w14:paraId="6647BD0A" w14:textId="77777777" w:rsidR="00B8653D" w:rsidRPr="00EC290B" w:rsidRDefault="00B8653D" w:rsidP="00B8653D">
      <w:r w:rsidRPr="00946E34">
        <w:t>The F1 resource coordin</w:t>
      </w:r>
      <w:r w:rsidRPr="00EC290B">
        <w:t xml:space="preserve">ation function is used to transfer information about frequency resource sharing between gNB-CU and gNB-DU. In case of split gNB architecture, the gNB-CU may </w:t>
      </w:r>
      <w:r w:rsidRPr="00EC290B">
        <w:rPr>
          <w:lang w:val="en-US"/>
        </w:rPr>
        <w:t>consolidate the outgoing messages from multiple gNB-DUs and distribute the incoming messages to the involved gNB-DUs, to perform resource coordination.</w:t>
      </w:r>
    </w:p>
    <w:p w14:paraId="692C1D38" w14:textId="77777777" w:rsidR="00B8653D" w:rsidRDefault="00B8653D" w:rsidP="00B8653D">
      <w:pPr>
        <w:rPr>
          <w:lang w:eastAsia="zh-CN"/>
        </w:rPr>
      </w:pPr>
      <w:r w:rsidRPr="00946E34">
        <w:t xml:space="preserve">The gNB-DU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gNB-DU to indicate overload status to gNB-CU.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5C69DF75" w14:textId="77777777" w:rsidR="00B8653D" w:rsidRDefault="00B8653D" w:rsidP="00B8653D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64AE7DD8" w14:textId="77777777" w:rsidR="00B8653D" w:rsidRDefault="00B8653D" w:rsidP="00B8653D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>to remove the interface instance and all related resources between the gNB-DU and the gNB-CU in a controlled manner.</w:t>
      </w:r>
    </w:p>
    <w:p w14:paraId="151EA85B" w14:textId="77777777" w:rsidR="00B8653D" w:rsidRPr="00B86634" w:rsidRDefault="00B8653D" w:rsidP="00B8653D">
      <w:pPr>
        <w:rPr>
          <w:lang w:val="en-US" w:eastAsia="zh-CN"/>
        </w:rPr>
      </w:pPr>
      <w:r>
        <w:rPr>
          <w:rFonts w:hint="eastAsia"/>
        </w:rPr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>from the gNB-DU to the gNB-CU and the gNB-CU to the gNB-DU</w:t>
      </w:r>
      <w:r>
        <w:rPr>
          <w:rFonts w:hint="eastAsia"/>
          <w:lang w:val="en-US" w:eastAsia="zh-CN"/>
        </w:rPr>
        <w:t>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9" w:name="_Toc20955355"/>
            <w:bookmarkStart w:id="90" w:name="_Toc29503808"/>
            <w:bookmarkStart w:id="91" w:name="_Toc29504392"/>
            <w:bookmarkStart w:id="92" w:name="_Toc29504976"/>
            <w:bookmarkStart w:id="93" w:name="_Toc36553429"/>
            <w:bookmarkStart w:id="94" w:name="_Toc36555156"/>
            <w:bookmarkStart w:id="95" w:name="_Toc45652555"/>
            <w:bookmarkStart w:id="96" w:name="_Toc45658987"/>
            <w:bookmarkStart w:id="97" w:name="_Toc45720807"/>
            <w:bookmarkStart w:id="98" w:name="_Toc45798687"/>
            <w:bookmarkStart w:id="99" w:name="_Toc45898076"/>
            <w:bookmarkStart w:id="100" w:name="_Toc51746283"/>
            <w:bookmarkStart w:id="101" w:name="_Toc64446548"/>
            <w:bookmarkStart w:id="102" w:name="_Toc73982418"/>
            <w:bookmarkStart w:id="103" w:name="_Toc88652508"/>
            <w:bookmarkStart w:id="104" w:name="_Toc97891552"/>
            <w:bookmarkStart w:id="105" w:name="_Toc99123757"/>
            <w:bookmarkStart w:id="106" w:name="_Toc99662563"/>
            <w:bookmarkStart w:id="107" w:name="_Toc105152642"/>
            <w:bookmarkStart w:id="108" w:name="_Toc105174448"/>
            <w:bookmarkStart w:id="109" w:name="_Toc106109446"/>
            <w:bookmarkStart w:id="110" w:name="_Toc107409904"/>
            <w:bookmarkStart w:id="111" w:name="_Toc112757093"/>
            <w:bookmarkStart w:id="112" w:name="_Toc169665401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tbl>
    <w:p w14:paraId="5AABC478" w14:textId="0A9D2443" w:rsidR="009F6090" w:rsidRDefault="009F6090" w:rsidP="007C5157">
      <w:pPr>
        <w:pStyle w:val="3"/>
        <w:ind w:left="0" w:firstLine="0"/>
        <w:rPr>
          <w:noProof/>
        </w:rPr>
      </w:pPr>
    </w:p>
    <w:sectPr w:rsidR="009F6090" w:rsidSect="0081064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59B76" w14:textId="77777777" w:rsidR="00210251" w:rsidRDefault="00210251">
      <w:r>
        <w:separator/>
      </w:r>
    </w:p>
  </w:endnote>
  <w:endnote w:type="continuationSeparator" w:id="0">
    <w:p w14:paraId="274C9853" w14:textId="77777777" w:rsidR="00210251" w:rsidRDefault="00210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33C68" w14:textId="77777777" w:rsidR="00210251" w:rsidRDefault="00210251">
      <w:r>
        <w:separator/>
      </w:r>
    </w:p>
  </w:footnote>
  <w:footnote w:type="continuationSeparator" w:id="0">
    <w:p w14:paraId="6302F576" w14:textId="77777777" w:rsidR="00210251" w:rsidRDefault="00210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5"/>
    <w:rsid w:val="00002B6D"/>
    <w:rsid w:val="0000395A"/>
    <w:rsid w:val="00004059"/>
    <w:rsid w:val="00005472"/>
    <w:rsid w:val="00011244"/>
    <w:rsid w:val="0001378E"/>
    <w:rsid w:val="000142CC"/>
    <w:rsid w:val="0001582A"/>
    <w:rsid w:val="00017D42"/>
    <w:rsid w:val="000212BA"/>
    <w:rsid w:val="000213E5"/>
    <w:rsid w:val="00022E4A"/>
    <w:rsid w:val="0002630D"/>
    <w:rsid w:val="000268BF"/>
    <w:rsid w:val="000322DB"/>
    <w:rsid w:val="00032A51"/>
    <w:rsid w:val="000340DD"/>
    <w:rsid w:val="00034571"/>
    <w:rsid w:val="000364F1"/>
    <w:rsid w:val="00040794"/>
    <w:rsid w:val="00040CE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74A8D"/>
    <w:rsid w:val="00075654"/>
    <w:rsid w:val="000760AB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D7438"/>
    <w:rsid w:val="000E3175"/>
    <w:rsid w:val="000E53CF"/>
    <w:rsid w:val="000E67D4"/>
    <w:rsid w:val="000E7C14"/>
    <w:rsid w:val="000F23DC"/>
    <w:rsid w:val="000F3D61"/>
    <w:rsid w:val="001018A9"/>
    <w:rsid w:val="0010244E"/>
    <w:rsid w:val="00110D59"/>
    <w:rsid w:val="00111194"/>
    <w:rsid w:val="001224A2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40E5"/>
    <w:rsid w:val="00166376"/>
    <w:rsid w:val="00167243"/>
    <w:rsid w:val="001719BE"/>
    <w:rsid w:val="00173FFE"/>
    <w:rsid w:val="00174539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6846"/>
    <w:rsid w:val="001A7B60"/>
    <w:rsid w:val="001B20D3"/>
    <w:rsid w:val="001B3A88"/>
    <w:rsid w:val="001B3B21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FD5"/>
    <w:rsid w:val="00210251"/>
    <w:rsid w:val="0021723C"/>
    <w:rsid w:val="00222441"/>
    <w:rsid w:val="002230EF"/>
    <w:rsid w:val="00223A97"/>
    <w:rsid w:val="00223AF3"/>
    <w:rsid w:val="00224F01"/>
    <w:rsid w:val="0022651E"/>
    <w:rsid w:val="0023152F"/>
    <w:rsid w:val="00231F4F"/>
    <w:rsid w:val="00234422"/>
    <w:rsid w:val="00236C37"/>
    <w:rsid w:val="002406F6"/>
    <w:rsid w:val="00251A2A"/>
    <w:rsid w:val="002546BA"/>
    <w:rsid w:val="0026004D"/>
    <w:rsid w:val="00263497"/>
    <w:rsid w:val="002640DD"/>
    <w:rsid w:val="00270F34"/>
    <w:rsid w:val="00273126"/>
    <w:rsid w:val="00275D12"/>
    <w:rsid w:val="00275EB8"/>
    <w:rsid w:val="00282182"/>
    <w:rsid w:val="00282AD4"/>
    <w:rsid w:val="00282DD0"/>
    <w:rsid w:val="0028497D"/>
    <w:rsid w:val="00284FEB"/>
    <w:rsid w:val="002860C4"/>
    <w:rsid w:val="002861E7"/>
    <w:rsid w:val="002876D5"/>
    <w:rsid w:val="00293D7F"/>
    <w:rsid w:val="00295B76"/>
    <w:rsid w:val="00297335"/>
    <w:rsid w:val="002A1BB9"/>
    <w:rsid w:val="002A610D"/>
    <w:rsid w:val="002B4102"/>
    <w:rsid w:val="002B5741"/>
    <w:rsid w:val="002B6ABE"/>
    <w:rsid w:val="002C0372"/>
    <w:rsid w:val="002C5556"/>
    <w:rsid w:val="002C7982"/>
    <w:rsid w:val="002D2A08"/>
    <w:rsid w:val="002D6FE3"/>
    <w:rsid w:val="002E259B"/>
    <w:rsid w:val="002E472E"/>
    <w:rsid w:val="002E74A4"/>
    <w:rsid w:val="002F41BC"/>
    <w:rsid w:val="002F57E9"/>
    <w:rsid w:val="002F6BF3"/>
    <w:rsid w:val="003004C1"/>
    <w:rsid w:val="00300D61"/>
    <w:rsid w:val="00304E2F"/>
    <w:rsid w:val="00305409"/>
    <w:rsid w:val="00307596"/>
    <w:rsid w:val="00307A6C"/>
    <w:rsid w:val="00313623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55D7"/>
    <w:rsid w:val="003862B7"/>
    <w:rsid w:val="00386B62"/>
    <w:rsid w:val="003960D3"/>
    <w:rsid w:val="00396A86"/>
    <w:rsid w:val="003A1EFA"/>
    <w:rsid w:val="003A2E03"/>
    <w:rsid w:val="003A3087"/>
    <w:rsid w:val="003A4EAA"/>
    <w:rsid w:val="003B0C3C"/>
    <w:rsid w:val="003B10B4"/>
    <w:rsid w:val="003B545D"/>
    <w:rsid w:val="003C26BB"/>
    <w:rsid w:val="003C3334"/>
    <w:rsid w:val="003C3AA7"/>
    <w:rsid w:val="003D0615"/>
    <w:rsid w:val="003D6065"/>
    <w:rsid w:val="003D6903"/>
    <w:rsid w:val="003E1A36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10371"/>
    <w:rsid w:val="0041265E"/>
    <w:rsid w:val="00417741"/>
    <w:rsid w:val="004242F1"/>
    <w:rsid w:val="00424A15"/>
    <w:rsid w:val="00426DF0"/>
    <w:rsid w:val="0043070C"/>
    <w:rsid w:val="004312D9"/>
    <w:rsid w:val="00435C1C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5776"/>
    <w:rsid w:val="00485B13"/>
    <w:rsid w:val="0048766F"/>
    <w:rsid w:val="00487DDF"/>
    <w:rsid w:val="004919A6"/>
    <w:rsid w:val="00493C9D"/>
    <w:rsid w:val="0049418E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5F8A"/>
    <w:rsid w:val="004B6E5A"/>
    <w:rsid w:val="004B75B7"/>
    <w:rsid w:val="004C04D6"/>
    <w:rsid w:val="004C0DC0"/>
    <w:rsid w:val="004D0F99"/>
    <w:rsid w:val="004D42E9"/>
    <w:rsid w:val="004D522E"/>
    <w:rsid w:val="004F1A3C"/>
    <w:rsid w:val="004F2800"/>
    <w:rsid w:val="004F3265"/>
    <w:rsid w:val="005026C6"/>
    <w:rsid w:val="005037F1"/>
    <w:rsid w:val="00504C79"/>
    <w:rsid w:val="00510E5A"/>
    <w:rsid w:val="005141D9"/>
    <w:rsid w:val="00515646"/>
    <w:rsid w:val="0051580D"/>
    <w:rsid w:val="00517E9C"/>
    <w:rsid w:val="0052778D"/>
    <w:rsid w:val="0052789B"/>
    <w:rsid w:val="00531FAF"/>
    <w:rsid w:val="005403C5"/>
    <w:rsid w:val="00541A98"/>
    <w:rsid w:val="00542E20"/>
    <w:rsid w:val="00543710"/>
    <w:rsid w:val="00544497"/>
    <w:rsid w:val="0054520E"/>
    <w:rsid w:val="005462A1"/>
    <w:rsid w:val="00547111"/>
    <w:rsid w:val="005547DA"/>
    <w:rsid w:val="005600CB"/>
    <w:rsid w:val="00560B58"/>
    <w:rsid w:val="00565888"/>
    <w:rsid w:val="00565F78"/>
    <w:rsid w:val="00567C0C"/>
    <w:rsid w:val="0057102A"/>
    <w:rsid w:val="00576790"/>
    <w:rsid w:val="00582F92"/>
    <w:rsid w:val="0058335E"/>
    <w:rsid w:val="0058534A"/>
    <w:rsid w:val="005854A5"/>
    <w:rsid w:val="005861FB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667C"/>
    <w:rsid w:val="005C784E"/>
    <w:rsid w:val="005D2584"/>
    <w:rsid w:val="005D7E78"/>
    <w:rsid w:val="005E182C"/>
    <w:rsid w:val="005E2C44"/>
    <w:rsid w:val="005F3D7E"/>
    <w:rsid w:val="005F728B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0F58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6314F"/>
    <w:rsid w:val="0066390C"/>
    <w:rsid w:val="00664162"/>
    <w:rsid w:val="00665C47"/>
    <w:rsid w:val="00667420"/>
    <w:rsid w:val="00670868"/>
    <w:rsid w:val="0067142C"/>
    <w:rsid w:val="00676FC6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69D4"/>
    <w:rsid w:val="006C57B2"/>
    <w:rsid w:val="006C6A4C"/>
    <w:rsid w:val="006C784D"/>
    <w:rsid w:val="006C7BD6"/>
    <w:rsid w:val="006D2F39"/>
    <w:rsid w:val="006D3417"/>
    <w:rsid w:val="006D5FC8"/>
    <w:rsid w:val="006D7637"/>
    <w:rsid w:val="006E21FB"/>
    <w:rsid w:val="006E2555"/>
    <w:rsid w:val="006E4718"/>
    <w:rsid w:val="006E6749"/>
    <w:rsid w:val="006E785D"/>
    <w:rsid w:val="006F1674"/>
    <w:rsid w:val="006F2F7B"/>
    <w:rsid w:val="006F7392"/>
    <w:rsid w:val="007052D1"/>
    <w:rsid w:val="00713673"/>
    <w:rsid w:val="00717279"/>
    <w:rsid w:val="007231EE"/>
    <w:rsid w:val="00731392"/>
    <w:rsid w:val="007408F3"/>
    <w:rsid w:val="00744AC8"/>
    <w:rsid w:val="00745588"/>
    <w:rsid w:val="00750AAB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6BA4"/>
    <w:rsid w:val="00787589"/>
    <w:rsid w:val="00790D8A"/>
    <w:rsid w:val="00792342"/>
    <w:rsid w:val="007977A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D1DFD"/>
    <w:rsid w:val="007D4CE7"/>
    <w:rsid w:val="007D6A07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F00"/>
    <w:rsid w:val="008040A8"/>
    <w:rsid w:val="00810647"/>
    <w:rsid w:val="00816502"/>
    <w:rsid w:val="008175E0"/>
    <w:rsid w:val="00817780"/>
    <w:rsid w:val="00823FB0"/>
    <w:rsid w:val="00824B35"/>
    <w:rsid w:val="00826BA8"/>
    <w:rsid w:val="008279FA"/>
    <w:rsid w:val="00837000"/>
    <w:rsid w:val="008405FF"/>
    <w:rsid w:val="00840F95"/>
    <w:rsid w:val="0084157C"/>
    <w:rsid w:val="00844113"/>
    <w:rsid w:val="00845ED2"/>
    <w:rsid w:val="00850499"/>
    <w:rsid w:val="00851A56"/>
    <w:rsid w:val="00855351"/>
    <w:rsid w:val="00857FA7"/>
    <w:rsid w:val="008601AF"/>
    <w:rsid w:val="008626BE"/>
    <w:rsid w:val="008626E7"/>
    <w:rsid w:val="00864C82"/>
    <w:rsid w:val="00867EC6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48F6"/>
    <w:rsid w:val="008950AD"/>
    <w:rsid w:val="00896328"/>
    <w:rsid w:val="0089729B"/>
    <w:rsid w:val="008975E2"/>
    <w:rsid w:val="008A45A6"/>
    <w:rsid w:val="008A727C"/>
    <w:rsid w:val="008B1464"/>
    <w:rsid w:val="008B3B56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D89"/>
    <w:rsid w:val="00913A34"/>
    <w:rsid w:val="009148DE"/>
    <w:rsid w:val="009232A2"/>
    <w:rsid w:val="00924B2C"/>
    <w:rsid w:val="009279F3"/>
    <w:rsid w:val="009321A4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77D9"/>
    <w:rsid w:val="00983247"/>
    <w:rsid w:val="009847D8"/>
    <w:rsid w:val="00986B25"/>
    <w:rsid w:val="00986B4C"/>
    <w:rsid w:val="0098764B"/>
    <w:rsid w:val="00990E81"/>
    <w:rsid w:val="00991B88"/>
    <w:rsid w:val="00995652"/>
    <w:rsid w:val="00996F0C"/>
    <w:rsid w:val="009A00BD"/>
    <w:rsid w:val="009A5753"/>
    <w:rsid w:val="009A579D"/>
    <w:rsid w:val="009B16DA"/>
    <w:rsid w:val="009B3321"/>
    <w:rsid w:val="009B67DD"/>
    <w:rsid w:val="009C06D2"/>
    <w:rsid w:val="009C4718"/>
    <w:rsid w:val="009D003C"/>
    <w:rsid w:val="009D16EE"/>
    <w:rsid w:val="009D7EDB"/>
    <w:rsid w:val="009E0719"/>
    <w:rsid w:val="009E3297"/>
    <w:rsid w:val="009E5F9C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66F"/>
    <w:rsid w:val="00A62E6D"/>
    <w:rsid w:val="00A657D3"/>
    <w:rsid w:val="00A73318"/>
    <w:rsid w:val="00A7671C"/>
    <w:rsid w:val="00A8537B"/>
    <w:rsid w:val="00A93170"/>
    <w:rsid w:val="00A93912"/>
    <w:rsid w:val="00A95230"/>
    <w:rsid w:val="00A95FA8"/>
    <w:rsid w:val="00A97BAC"/>
    <w:rsid w:val="00AA0853"/>
    <w:rsid w:val="00AA2CBC"/>
    <w:rsid w:val="00AA2DDE"/>
    <w:rsid w:val="00AA4F27"/>
    <w:rsid w:val="00AA6DC6"/>
    <w:rsid w:val="00AA7DF5"/>
    <w:rsid w:val="00AB3361"/>
    <w:rsid w:val="00AC5820"/>
    <w:rsid w:val="00AD1CD8"/>
    <w:rsid w:val="00AD2519"/>
    <w:rsid w:val="00AD27B1"/>
    <w:rsid w:val="00AD3B8C"/>
    <w:rsid w:val="00AD451B"/>
    <w:rsid w:val="00AD5F63"/>
    <w:rsid w:val="00AE0FDA"/>
    <w:rsid w:val="00AE6EF4"/>
    <w:rsid w:val="00AF1B0E"/>
    <w:rsid w:val="00B00CE1"/>
    <w:rsid w:val="00B02147"/>
    <w:rsid w:val="00B05CE0"/>
    <w:rsid w:val="00B07803"/>
    <w:rsid w:val="00B13A69"/>
    <w:rsid w:val="00B258BB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76D"/>
    <w:rsid w:val="00B76B74"/>
    <w:rsid w:val="00B76DB8"/>
    <w:rsid w:val="00B810CD"/>
    <w:rsid w:val="00B813E3"/>
    <w:rsid w:val="00B81D01"/>
    <w:rsid w:val="00B8653D"/>
    <w:rsid w:val="00B865FF"/>
    <w:rsid w:val="00B903A8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70F4"/>
    <w:rsid w:val="00C63BB3"/>
    <w:rsid w:val="00C66BA2"/>
    <w:rsid w:val="00C70710"/>
    <w:rsid w:val="00C70AEA"/>
    <w:rsid w:val="00C72665"/>
    <w:rsid w:val="00C727CD"/>
    <w:rsid w:val="00C81EB8"/>
    <w:rsid w:val="00C85D69"/>
    <w:rsid w:val="00C87009"/>
    <w:rsid w:val="00C870F6"/>
    <w:rsid w:val="00C90F8F"/>
    <w:rsid w:val="00C931A4"/>
    <w:rsid w:val="00C95985"/>
    <w:rsid w:val="00C95EA3"/>
    <w:rsid w:val="00CB09BD"/>
    <w:rsid w:val="00CB0ED4"/>
    <w:rsid w:val="00CB3E99"/>
    <w:rsid w:val="00CB4072"/>
    <w:rsid w:val="00CB5133"/>
    <w:rsid w:val="00CB6B08"/>
    <w:rsid w:val="00CC5026"/>
    <w:rsid w:val="00CC68D0"/>
    <w:rsid w:val="00CD4FE4"/>
    <w:rsid w:val="00CD5565"/>
    <w:rsid w:val="00CE0C38"/>
    <w:rsid w:val="00CE163A"/>
    <w:rsid w:val="00CE35C7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15CDC"/>
    <w:rsid w:val="00D16630"/>
    <w:rsid w:val="00D23DF8"/>
    <w:rsid w:val="00D24991"/>
    <w:rsid w:val="00D27E88"/>
    <w:rsid w:val="00D33165"/>
    <w:rsid w:val="00D34036"/>
    <w:rsid w:val="00D40268"/>
    <w:rsid w:val="00D41E6F"/>
    <w:rsid w:val="00D44927"/>
    <w:rsid w:val="00D449A8"/>
    <w:rsid w:val="00D4515A"/>
    <w:rsid w:val="00D463DF"/>
    <w:rsid w:val="00D46C64"/>
    <w:rsid w:val="00D50255"/>
    <w:rsid w:val="00D54656"/>
    <w:rsid w:val="00D57AED"/>
    <w:rsid w:val="00D66520"/>
    <w:rsid w:val="00D7120D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79D8"/>
    <w:rsid w:val="00DA0009"/>
    <w:rsid w:val="00DA06B5"/>
    <w:rsid w:val="00DA3269"/>
    <w:rsid w:val="00DA4138"/>
    <w:rsid w:val="00DB08E6"/>
    <w:rsid w:val="00DB152A"/>
    <w:rsid w:val="00DB4C98"/>
    <w:rsid w:val="00DC2A5C"/>
    <w:rsid w:val="00DC2D5B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41CE"/>
    <w:rsid w:val="00E16096"/>
    <w:rsid w:val="00E17E6F"/>
    <w:rsid w:val="00E215E5"/>
    <w:rsid w:val="00E3243C"/>
    <w:rsid w:val="00E34898"/>
    <w:rsid w:val="00E34ACD"/>
    <w:rsid w:val="00E37E10"/>
    <w:rsid w:val="00E44E84"/>
    <w:rsid w:val="00E5022D"/>
    <w:rsid w:val="00E539A8"/>
    <w:rsid w:val="00E53FCE"/>
    <w:rsid w:val="00E60C89"/>
    <w:rsid w:val="00E64AFD"/>
    <w:rsid w:val="00E76289"/>
    <w:rsid w:val="00E77E0E"/>
    <w:rsid w:val="00E82B49"/>
    <w:rsid w:val="00E838F7"/>
    <w:rsid w:val="00E87339"/>
    <w:rsid w:val="00E966C1"/>
    <w:rsid w:val="00EA4889"/>
    <w:rsid w:val="00EB09B7"/>
    <w:rsid w:val="00EB2BF9"/>
    <w:rsid w:val="00EB432D"/>
    <w:rsid w:val="00EB65C5"/>
    <w:rsid w:val="00EB6F85"/>
    <w:rsid w:val="00EB78CC"/>
    <w:rsid w:val="00EC0C2F"/>
    <w:rsid w:val="00EC14A8"/>
    <w:rsid w:val="00EC5590"/>
    <w:rsid w:val="00EE6C1C"/>
    <w:rsid w:val="00EE7D7C"/>
    <w:rsid w:val="00EF0B49"/>
    <w:rsid w:val="00EF2837"/>
    <w:rsid w:val="00EF62F1"/>
    <w:rsid w:val="00EF65ED"/>
    <w:rsid w:val="00F03C04"/>
    <w:rsid w:val="00F10EC4"/>
    <w:rsid w:val="00F1235C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6ED5"/>
    <w:rsid w:val="00F47C30"/>
    <w:rsid w:val="00F50FD9"/>
    <w:rsid w:val="00F51A4C"/>
    <w:rsid w:val="00F53480"/>
    <w:rsid w:val="00F54927"/>
    <w:rsid w:val="00F55745"/>
    <w:rsid w:val="00F6124F"/>
    <w:rsid w:val="00F62542"/>
    <w:rsid w:val="00F64F11"/>
    <w:rsid w:val="00F71BE0"/>
    <w:rsid w:val="00F721B6"/>
    <w:rsid w:val="00F72594"/>
    <w:rsid w:val="00F77904"/>
    <w:rsid w:val="00F80BBF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A338F"/>
    <w:rsid w:val="00FA41A8"/>
    <w:rsid w:val="00FA70D5"/>
    <w:rsid w:val="00FA7A83"/>
    <w:rsid w:val="00FB6386"/>
    <w:rsid w:val="00FC3208"/>
    <w:rsid w:val="00FC3FB5"/>
    <w:rsid w:val="00FD1D63"/>
    <w:rsid w:val="00FD3F7F"/>
    <w:rsid w:val="00FD79D2"/>
    <w:rsid w:val="00FE32F6"/>
    <w:rsid w:val="00FE3D2D"/>
    <w:rsid w:val="00FE4BC2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349E6-35EB-4657-B174-D9063EB8B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1900-01-01T05:00:00Z</cp:lastPrinted>
  <dcterms:created xsi:type="dcterms:W3CDTF">2025-03-26T08:53:00Z</dcterms:created>
  <dcterms:modified xsi:type="dcterms:W3CDTF">2025-03-27T02:51:00Z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MSIP_Label_278005ce-31f4-4f90-bc26-ec23758efcb0_Enabled">
    <vt:lpwstr>true</vt:lpwstr>
  </property>
  <property fmtid="{D5CDD505-2E9C-101B-9397-08002B2CF9AE}" pid="30" name="MSIP_Label_278005ce-31f4-4f90-bc26-ec23758efcb0_SetDate">
    <vt:lpwstr>2025-01-24T09:10:13Z</vt:lpwstr>
  </property>
  <property fmtid="{D5CDD505-2E9C-101B-9397-08002B2CF9AE}" pid="31" name="MSIP_Label_278005ce-31f4-4f90-bc26-ec23758efcb0_Method">
    <vt:lpwstr>Standard</vt:lpwstr>
  </property>
  <property fmtid="{D5CDD505-2E9C-101B-9397-08002B2CF9AE}" pid="32" name="MSIP_Label_278005ce-31f4-4f90-bc26-ec23758efcb0_Name">
    <vt:lpwstr>General</vt:lpwstr>
  </property>
  <property fmtid="{D5CDD505-2E9C-101B-9397-08002B2CF9AE}" pid="33" name="MSIP_Label_278005ce-31f4-4f90-bc26-ec23758efcb0_SiteId">
    <vt:lpwstr>6d49d47f-3280-4627-8c09-4450bafd1a23</vt:lpwstr>
  </property>
  <property fmtid="{D5CDD505-2E9C-101B-9397-08002B2CF9AE}" pid="34" name="MSIP_Label_278005ce-31f4-4f90-bc26-ec23758efcb0_ActionId">
    <vt:lpwstr>915209d9-6851-412d-bfe5-a50ff158cf8f</vt:lpwstr>
  </property>
  <property fmtid="{D5CDD505-2E9C-101B-9397-08002B2CF9AE}" pid="35" name="MSIP_Label_278005ce-31f4-4f90-bc26-ec23758efcb0_ContentBits">
    <vt:lpwstr>0</vt:lpwstr>
  </property>
</Properties>
</file>